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61BE9B"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D5414">
        <w:rPr>
          <w:b/>
          <w:noProof/>
          <w:sz w:val="24"/>
        </w:rPr>
        <w:fldChar w:fldCharType="begin"/>
      </w:r>
      <w:r w:rsidR="00AD5414">
        <w:rPr>
          <w:b/>
          <w:noProof/>
          <w:sz w:val="24"/>
        </w:rPr>
        <w:instrText xml:space="preserve"> DOCPROPERTY  TSG/WGRef  \* MERGEFORMAT </w:instrText>
      </w:r>
      <w:r w:rsidR="00AD5414">
        <w:rPr>
          <w:b/>
          <w:noProof/>
          <w:sz w:val="24"/>
        </w:rPr>
        <w:fldChar w:fldCharType="separate"/>
      </w:r>
      <w:r w:rsidR="00BD283F">
        <w:rPr>
          <w:b/>
          <w:noProof/>
          <w:sz w:val="24"/>
        </w:rPr>
        <w:t>CT</w:t>
      </w:r>
      <w:r w:rsidR="00AD5414">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D5414">
        <w:rPr>
          <w:b/>
          <w:noProof/>
          <w:sz w:val="24"/>
        </w:rPr>
        <w:fldChar w:fldCharType="begin"/>
      </w:r>
      <w:r w:rsidR="00AD5414">
        <w:rPr>
          <w:b/>
          <w:noProof/>
          <w:sz w:val="24"/>
        </w:rPr>
        <w:instrText xml:space="preserve"> DOCPROPERTY  MtgSeq  \* MERGEFORMAT </w:instrText>
      </w:r>
      <w:r w:rsidR="00AD5414">
        <w:rPr>
          <w:b/>
          <w:noProof/>
          <w:sz w:val="24"/>
        </w:rPr>
        <w:fldChar w:fldCharType="separate"/>
      </w:r>
      <w:r w:rsidR="00BD283F">
        <w:rPr>
          <w:b/>
          <w:noProof/>
          <w:sz w:val="24"/>
        </w:rPr>
        <w:t>12</w:t>
      </w:r>
      <w:r w:rsidR="00097993">
        <w:rPr>
          <w:b/>
          <w:noProof/>
          <w:sz w:val="24"/>
        </w:rPr>
        <w:t>7</w:t>
      </w:r>
      <w:r w:rsidR="00AD5414">
        <w:rPr>
          <w:b/>
          <w:noProof/>
          <w:sz w:val="24"/>
        </w:rPr>
        <w:fldChar w:fldCharType="end"/>
      </w:r>
      <w:r w:rsidR="001E41F3">
        <w:rPr>
          <w:b/>
          <w:i/>
          <w:noProof/>
          <w:sz w:val="28"/>
        </w:rPr>
        <w:tab/>
      </w:r>
      <w:r w:rsidR="00AD5414">
        <w:rPr>
          <w:b/>
          <w:i/>
          <w:noProof/>
          <w:sz w:val="28"/>
        </w:rPr>
        <w:fldChar w:fldCharType="begin"/>
      </w:r>
      <w:r w:rsidR="00AD5414">
        <w:rPr>
          <w:b/>
          <w:i/>
          <w:noProof/>
          <w:sz w:val="28"/>
        </w:rPr>
        <w:instrText xml:space="preserve"> DOCPROPERTY  Tdoc#  \* MERGEFORMAT </w:instrText>
      </w:r>
      <w:r w:rsidR="00AD5414">
        <w:rPr>
          <w:b/>
          <w:i/>
          <w:noProof/>
          <w:sz w:val="28"/>
        </w:rPr>
        <w:fldChar w:fldCharType="separate"/>
      </w:r>
      <w:r w:rsidR="00BD283F">
        <w:rPr>
          <w:b/>
          <w:i/>
          <w:noProof/>
          <w:sz w:val="28"/>
        </w:rPr>
        <w:t>C3-2</w:t>
      </w:r>
      <w:r w:rsidR="00E86B23">
        <w:rPr>
          <w:b/>
          <w:i/>
          <w:noProof/>
          <w:sz w:val="28"/>
        </w:rPr>
        <w:t>3</w:t>
      </w:r>
      <w:r w:rsidR="00916B08">
        <w:rPr>
          <w:b/>
          <w:i/>
          <w:noProof/>
          <w:sz w:val="28"/>
        </w:rPr>
        <w:t>1415</w:t>
      </w:r>
      <w:r w:rsidR="00AD5414">
        <w:rPr>
          <w:b/>
          <w:i/>
          <w:noProof/>
          <w:sz w:val="28"/>
        </w:rPr>
        <w:fldChar w:fldCharType="end"/>
      </w:r>
    </w:p>
    <w:p w14:paraId="7CB45193" w14:textId="588C764D" w:rsidR="001E41F3" w:rsidRDefault="00097993" w:rsidP="005E2C44">
      <w:pPr>
        <w:pStyle w:val="CRCoverPage"/>
        <w:outlineLvl w:val="0"/>
        <w:rPr>
          <w:b/>
          <w:noProof/>
          <w:sz w:val="24"/>
        </w:rPr>
      </w:pPr>
      <w:r>
        <w:rPr>
          <w:b/>
          <w:noProof/>
          <w:sz w:val="24"/>
        </w:rPr>
        <w:t>E-meeting</w:t>
      </w:r>
      <w:r w:rsidR="001E41F3">
        <w:rPr>
          <w:b/>
          <w:noProof/>
          <w:sz w:val="24"/>
        </w:rPr>
        <w:t xml:space="preserve">, </w:t>
      </w:r>
      <w:r w:rsidR="00AD5414">
        <w:rPr>
          <w:b/>
          <w:noProof/>
          <w:sz w:val="24"/>
        </w:rPr>
        <w:fldChar w:fldCharType="begin"/>
      </w:r>
      <w:r w:rsidR="00AD5414">
        <w:rPr>
          <w:b/>
          <w:noProof/>
          <w:sz w:val="24"/>
        </w:rPr>
        <w:instrText xml:space="preserve"> DOCPROPERTY  StartDate  \* MERGEFORMAT </w:instrText>
      </w:r>
      <w:r w:rsidR="00AD5414">
        <w:rPr>
          <w:b/>
          <w:noProof/>
          <w:sz w:val="24"/>
        </w:rPr>
        <w:fldChar w:fldCharType="separate"/>
      </w:r>
      <w:r>
        <w:rPr>
          <w:b/>
          <w:noProof/>
          <w:sz w:val="24"/>
        </w:rPr>
        <w:t>17</w:t>
      </w:r>
      <w:r w:rsidR="00BD283F">
        <w:rPr>
          <w:b/>
          <w:noProof/>
          <w:sz w:val="24"/>
        </w:rPr>
        <w:t>th</w:t>
      </w:r>
      <w:r w:rsidR="00AD5414">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4E739A">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17A33" w:rsidR="001E41F3" w:rsidRPr="00410371" w:rsidRDefault="001C56C7" w:rsidP="00C41CE4">
            <w:pPr>
              <w:pStyle w:val="CRCoverPage"/>
              <w:spacing w:after="0"/>
              <w:jc w:val="center"/>
              <w:rPr>
                <w:b/>
                <w:noProof/>
                <w:sz w:val="28"/>
              </w:rPr>
            </w:pPr>
            <w:r w:rsidRPr="001C56C7">
              <w:rPr>
                <w:b/>
                <w:noProof/>
                <w:sz w:val="28"/>
              </w:rPr>
              <w:t>29.5</w:t>
            </w:r>
            <w:r w:rsidR="00C0676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5874B" w:rsidR="001E41F3" w:rsidRPr="00410371" w:rsidRDefault="00AD5414"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16B08">
              <w:rPr>
                <w:b/>
                <w:noProof/>
                <w:sz w:val="28"/>
              </w:rPr>
              <w:t>0909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2FF69" w:rsidR="00935470" w:rsidRDefault="00441AD4" w:rsidP="00935470">
            <w:pPr>
              <w:pStyle w:val="CRCoverPage"/>
              <w:spacing w:after="0"/>
              <w:ind w:left="100"/>
              <w:rPr>
                <w:noProof/>
              </w:rPr>
            </w:pPr>
            <w:r>
              <w:rPr>
                <w:noProof/>
                <w:lang w:eastAsia="zh-CN"/>
              </w:rPr>
              <w:t>Corrections on the feature name</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AAB337" w:rsidR="00935470" w:rsidRDefault="006A5A4B" w:rsidP="00935470">
            <w:pPr>
              <w:pStyle w:val="CRCoverPage"/>
              <w:spacing w:after="0"/>
              <w:ind w:left="100"/>
              <w:rPr>
                <w:noProof/>
              </w:rPr>
            </w:pPr>
            <w:r>
              <w:t>NBI18</w:t>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841B7" w:rsidR="00935470" w:rsidRDefault="00690D97" w:rsidP="00935470">
            <w:pPr>
              <w:pStyle w:val="CRCoverPage"/>
              <w:spacing w:after="0"/>
              <w:ind w:left="100"/>
              <w:rPr>
                <w:noProof/>
              </w:rPr>
            </w:pPr>
            <w:r>
              <w:t>2023-04-0</w:t>
            </w:r>
            <w:r w:rsidR="006A5A4B">
              <w:t>5</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FC17F" w:rsidR="00935470" w:rsidRDefault="00DF0D9C" w:rsidP="005F2E13">
            <w:pPr>
              <w:pStyle w:val="CRCoverPage"/>
              <w:spacing w:after="0"/>
              <w:ind w:left="100"/>
              <w:rPr>
                <w:noProof/>
              </w:rPr>
            </w:pPr>
            <w:r>
              <w:rPr>
                <w:rFonts w:hint="eastAsia"/>
                <w:noProof/>
                <w:lang w:eastAsia="zh-CN"/>
              </w:rPr>
              <w:t>T</w:t>
            </w:r>
            <w:r>
              <w:rPr>
                <w:noProof/>
                <w:lang w:eastAsia="zh-CN"/>
              </w:rPr>
              <w:t xml:space="preserve">here is an error name in clause 5.1 about feature name </w:t>
            </w:r>
            <w:r w:rsidRPr="00A42404">
              <w:t>"</w:t>
            </w:r>
            <w:r w:rsidRPr="001562C1">
              <w:t>eNB_5G</w:t>
            </w:r>
            <w:r w:rsidRPr="00A42404">
              <w:t>"</w:t>
            </w:r>
            <w:r>
              <w:rPr>
                <w:noProof/>
                <w:lang w:eastAsia="zh-CN"/>
              </w:rPr>
              <w:t xml:space="preserve">, which misalign with the feature name </w:t>
            </w:r>
            <w:r w:rsidRPr="00A42404">
              <w:t>"</w:t>
            </w:r>
            <w:r w:rsidRPr="001562C1">
              <w:t>e</w:t>
            </w:r>
            <w:r>
              <w:t>n</w:t>
            </w:r>
            <w:r w:rsidRPr="001562C1">
              <w:t>NB_5G</w:t>
            </w:r>
            <w:r w:rsidRPr="00A42404">
              <w:t>"</w:t>
            </w:r>
            <w:r>
              <w:t xml:space="preserve"> </w:t>
            </w:r>
            <w:r>
              <w:rPr>
                <w:noProof/>
                <w:lang w:eastAsia="zh-CN"/>
              </w:rPr>
              <w:t>define in TS</w:t>
            </w:r>
            <w:r w:rsidR="00FC7DEB">
              <w:rPr>
                <w:noProof/>
                <w:lang w:val="en-US" w:eastAsia="zh-CN"/>
              </w:rPr>
              <w:t> </w:t>
            </w:r>
            <w:r>
              <w:rPr>
                <w:noProof/>
                <w:lang w:eastAsia="zh-CN"/>
              </w:rPr>
              <w:t>29.122.</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4943ED" w:rsidR="00935470" w:rsidRPr="00E65D10" w:rsidRDefault="00E65D10" w:rsidP="00E65D10">
            <w:pPr>
              <w:pStyle w:val="CRCoverPage"/>
              <w:spacing w:after="0"/>
              <w:ind w:left="100"/>
              <w:rPr>
                <w:rFonts w:eastAsiaTheme="minorEastAsia"/>
                <w:lang w:val="en-US" w:eastAsia="ja-JP"/>
              </w:rPr>
            </w:pPr>
            <w:r>
              <w:rPr>
                <w:lang w:eastAsia="ja-JP"/>
              </w:rPr>
              <w:t>Correct the wrong feature name i</w:t>
            </w:r>
            <w:r w:rsidR="00E97402">
              <w:rPr>
                <w:lang w:eastAsia="ja-JP"/>
              </w:rPr>
              <w:t>n</w:t>
            </w:r>
            <w:r>
              <w:rPr>
                <w:lang w:eastAsia="ja-JP"/>
              </w:rPr>
              <w:t xml:space="preserve"> clause</w:t>
            </w:r>
            <w:r>
              <w:rPr>
                <w:lang w:val="en-US" w:eastAsia="ja-JP"/>
              </w:rPr>
              <w:t> </w:t>
            </w:r>
            <w:r>
              <w:rPr>
                <w:rFonts w:eastAsiaTheme="minorEastAsia"/>
                <w:lang w:val="en-US" w:eastAsia="ja-JP"/>
              </w:rPr>
              <w:t>4.4.9</w:t>
            </w:r>
            <w:r w:rsidR="003779CD">
              <w:rPr>
                <w:rFonts w:eastAsiaTheme="minorEastAsia"/>
                <w:lang w:val="en-US" w:eastAsia="ja-JP"/>
              </w:rPr>
              <w:t>.</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83F94" w:rsidR="00935470" w:rsidRDefault="00AF46DA" w:rsidP="00935470">
            <w:pPr>
              <w:pStyle w:val="CRCoverPage"/>
              <w:spacing w:after="0"/>
              <w:ind w:left="100"/>
              <w:rPr>
                <w:noProof/>
              </w:rPr>
            </w:pPr>
            <w:r>
              <w:rPr>
                <w:bCs/>
              </w:rPr>
              <w:t>Incorrect feature name in the specification.</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FBECF" w:rsidR="00935470" w:rsidRDefault="00520555" w:rsidP="00935470">
            <w:pPr>
              <w:pStyle w:val="CRCoverPage"/>
              <w:spacing w:after="0"/>
              <w:ind w:left="100"/>
              <w:rPr>
                <w:noProof/>
              </w:rPr>
            </w:pPr>
            <w:r>
              <w:rPr>
                <w:noProof/>
              </w:rPr>
              <w:t>4.4.9</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36CB7" w:rsidR="00935470" w:rsidRDefault="0093383A" w:rsidP="00935470">
            <w:pPr>
              <w:pStyle w:val="CRCoverPage"/>
              <w:spacing w:after="0"/>
              <w:ind w:left="100"/>
              <w:rPr>
                <w:noProof/>
              </w:rPr>
            </w:pPr>
            <w:r>
              <w:rPr>
                <w:noProof/>
                <w:lang w:eastAsia="zh-CN"/>
              </w:rPr>
              <w:t>This CR does not impact the OpenAPI file.</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2C9B25" w14:textId="77777777" w:rsidR="00310F8D" w:rsidRDefault="00310F8D" w:rsidP="00310F8D">
      <w:pPr>
        <w:pStyle w:val="30"/>
        <w:rPr>
          <w:lang w:eastAsia="zh-CN"/>
        </w:rPr>
      </w:pPr>
      <w:bookmarkStart w:id="2" w:name="_Toc130549037"/>
      <w:r>
        <w:t>4.4.9</w:t>
      </w:r>
      <w:r>
        <w:tab/>
        <w:t xml:space="preserve">Procedures for </w:t>
      </w:r>
      <w:r>
        <w:rPr>
          <w:noProof/>
        </w:rPr>
        <w:t>setting up an AF session with required QoS</w:t>
      </w:r>
      <w:bookmarkEnd w:id="2"/>
    </w:p>
    <w:p w14:paraId="3F48D314" w14:textId="77777777" w:rsidR="00310F8D" w:rsidRDefault="00310F8D" w:rsidP="00310F8D">
      <w:r>
        <w:t xml:space="preserve">The procedures for </w:t>
      </w:r>
      <w:r>
        <w:rPr>
          <w:noProof/>
        </w:rPr>
        <w:t xml:space="preserve">setting up an AF session with required QoS </w:t>
      </w:r>
      <w:r>
        <w:t>in 5GS are described in clause 4.4.13 of 3GPP TS 29.122 [4] with the following differences:</w:t>
      </w:r>
    </w:p>
    <w:p w14:paraId="67D66AD3" w14:textId="77777777" w:rsidR="00310F8D" w:rsidRDefault="00310F8D" w:rsidP="00310F8D">
      <w:pPr>
        <w:pStyle w:val="B1"/>
      </w:pPr>
      <w:r>
        <w:t>-</w:t>
      </w:r>
      <w:r>
        <w:tab/>
        <w:t>description of the SCS/AS applies to the AF;</w:t>
      </w:r>
    </w:p>
    <w:p w14:paraId="27CD0236" w14:textId="77777777" w:rsidR="00310F8D" w:rsidRDefault="00310F8D" w:rsidP="00310F8D">
      <w:pPr>
        <w:pStyle w:val="B1"/>
      </w:pPr>
      <w:r>
        <w:t>-</w:t>
      </w:r>
      <w:r>
        <w:tab/>
        <w:t>description of the SCEF applies to the NEF;</w:t>
      </w:r>
    </w:p>
    <w:p w14:paraId="7EDA981F" w14:textId="77777777" w:rsidR="00310F8D" w:rsidRDefault="00310F8D" w:rsidP="00310F8D">
      <w:pPr>
        <w:pStyle w:val="B1"/>
      </w:pPr>
      <w:r>
        <w:t>-</w:t>
      </w:r>
      <w:r>
        <w:tab/>
        <w:t xml:space="preserve">description of the PCRF applies to the PCF; </w:t>
      </w:r>
    </w:p>
    <w:p w14:paraId="230ADA8B" w14:textId="77777777" w:rsidR="00310F8D" w:rsidRDefault="00310F8D" w:rsidP="00310F8D">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726ED4F1" w14:textId="77777777" w:rsidR="00310F8D" w:rsidRDefault="00310F8D" w:rsidP="00310F8D">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20EC2893" w14:textId="77777777" w:rsidR="00310F8D" w:rsidRDefault="00310F8D" w:rsidP="00310F8D">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EDD4F2B" w14:textId="77777777" w:rsidR="00310F8D" w:rsidRDefault="00310F8D" w:rsidP="00310F8D">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B32EE34" w14:textId="77777777" w:rsidR="00310F8D" w:rsidRDefault="00310F8D" w:rsidP="00310F8D">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BE9029A" w14:textId="77777777" w:rsidR="00310F8D" w:rsidRDefault="00310F8D" w:rsidP="00310F8D">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515B340" w14:textId="77777777" w:rsidR="00310F8D" w:rsidRDefault="00310F8D" w:rsidP="00310F8D">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C8A67E7" w14:textId="77777777" w:rsidR="00310F8D" w:rsidRDefault="00310F8D" w:rsidP="00310F8D">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4C0F7F6" w14:textId="77777777" w:rsidR="00310F8D" w:rsidRDefault="00310F8D" w:rsidP="00310F8D">
      <w:pPr>
        <w:pStyle w:val="B2"/>
      </w:pPr>
      <w:r>
        <w:t>-</w:t>
      </w:r>
      <w:r>
        <w:tab/>
        <w:t>one or more requested QoS Monitoring Parameter(s) within the "</w:t>
      </w:r>
      <w:proofErr w:type="spellStart"/>
      <w:r>
        <w:t>reqQosMonParams</w:t>
      </w:r>
      <w:proofErr w:type="spellEnd"/>
      <w:r>
        <w:t>"; and</w:t>
      </w:r>
    </w:p>
    <w:p w14:paraId="59F579B3" w14:textId="77777777" w:rsidR="00310F8D" w:rsidRDefault="00310F8D" w:rsidP="00310F8D">
      <w:pPr>
        <w:pStyle w:val="B2"/>
      </w:pPr>
      <w:r>
        <w:t>-</w:t>
      </w:r>
      <w:r>
        <w:tab/>
        <w:t>one or more report frequency within the "</w:t>
      </w:r>
      <w:proofErr w:type="spellStart"/>
      <w:r>
        <w:t>repFreqs</w:t>
      </w:r>
      <w:proofErr w:type="spellEnd"/>
      <w:r>
        <w:t>" attribute; and</w:t>
      </w:r>
    </w:p>
    <w:p w14:paraId="394A9FFE" w14:textId="77777777" w:rsidR="00310F8D" w:rsidRDefault="00310F8D" w:rsidP="00310F8D">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EE8B68D" w14:textId="77777777" w:rsidR="00310F8D" w:rsidRDefault="00310F8D" w:rsidP="00310F8D">
      <w:pPr>
        <w:pStyle w:val="B2"/>
      </w:pPr>
      <w:r>
        <w:t>-</w:t>
      </w:r>
      <w:r>
        <w:tab/>
        <w:t>when the "</w:t>
      </w:r>
      <w:proofErr w:type="spellStart"/>
      <w:r>
        <w:t>repFreqs</w:t>
      </w:r>
      <w:proofErr w:type="spellEnd"/>
      <w:r>
        <w:t>" attribute includes the value "EVENT_TRIGGERED", for QoS monitoring for packet delay, the AF shall include:</w:t>
      </w:r>
    </w:p>
    <w:p w14:paraId="40B032EA" w14:textId="77777777" w:rsidR="00310F8D" w:rsidRDefault="00310F8D" w:rsidP="00310F8D">
      <w:pPr>
        <w:pStyle w:val="B3"/>
      </w:pPr>
      <w:r>
        <w:t>-</w:t>
      </w:r>
      <w:r>
        <w:tab/>
        <w:t>the delay threshold for downlink with the "</w:t>
      </w:r>
      <w:proofErr w:type="spellStart"/>
      <w:r>
        <w:t>repThreshDl</w:t>
      </w:r>
      <w:proofErr w:type="spellEnd"/>
      <w:r>
        <w:t>" attribute;</w:t>
      </w:r>
    </w:p>
    <w:p w14:paraId="429DFFDE" w14:textId="77777777" w:rsidR="00310F8D" w:rsidRDefault="00310F8D" w:rsidP="00310F8D">
      <w:pPr>
        <w:pStyle w:val="B3"/>
      </w:pPr>
      <w:r>
        <w:t>-</w:t>
      </w:r>
      <w:r>
        <w:tab/>
        <w:t>the delay threshold for uplink with the "</w:t>
      </w:r>
      <w:proofErr w:type="spellStart"/>
      <w:r>
        <w:t>repThreshUl</w:t>
      </w:r>
      <w:proofErr w:type="spellEnd"/>
      <w:r>
        <w:t>" attribute; and/or</w:t>
      </w:r>
    </w:p>
    <w:p w14:paraId="426DBEB7" w14:textId="77777777" w:rsidR="00310F8D" w:rsidRDefault="00310F8D" w:rsidP="00310F8D">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073A4EDF" w14:textId="77777777" w:rsidR="00310F8D" w:rsidRDefault="00310F8D" w:rsidP="00310F8D">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62F07310" w14:textId="77777777" w:rsidR="00310F8D" w:rsidRDefault="00310F8D" w:rsidP="00310F8D">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D7B138A" w14:textId="77777777" w:rsidR="00310F8D" w:rsidRPr="00C81D33" w:rsidRDefault="00310F8D" w:rsidP="00310F8D">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5A97019" w14:textId="77777777" w:rsidR="00310F8D" w:rsidRDefault="00310F8D" w:rsidP="00310F8D">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403E3630" w14:textId="77777777" w:rsidR="00310F8D" w:rsidRDefault="00310F8D" w:rsidP="00310F8D">
      <w:pPr>
        <w:pStyle w:val="B3"/>
      </w:pPr>
      <w:r>
        <w:t>-</w:t>
      </w:r>
      <w:r>
        <w:tab/>
        <w:t>one or two uplink packet delays within the "</w:t>
      </w:r>
      <w:proofErr w:type="spellStart"/>
      <w:r>
        <w:t>ulDelays</w:t>
      </w:r>
      <w:proofErr w:type="spellEnd"/>
      <w:r>
        <w:t xml:space="preserve">" attribute; </w:t>
      </w:r>
    </w:p>
    <w:p w14:paraId="2DB1B7BD" w14:textId="77777777" w:rsidR="00310F8D" w:rsidRDefault="00310F8D" w:rsidP="00310F8D">
      <w:pPr>
        <w:pStyle w:val="B3"/>
      </w:pPr>
      <w:r>
        <w:t>-</w:t>
      </w:r>
      <w:r>
        <w:tab/>
        <w:t>one or two downlink packet delays within the "</w:t>
      </w:r>
      <w:proofErr w:type="spellStart"/>
      <w:r>
        <w:t>dlDelays</w:t>
      </w:r>
      <w:proofErr w:type="spellEnd"/>
      <w:r>
        <w:t>" attribute; and/or</w:t>
      </w:r>
    </w:p>
    <w:p w14:paraId="15E2A182" w14:textId="77777777" w:rsidR="00310F8D" w:rsidRDefault="00310F8D" w:rsidP="00310F8D">
      <w:pPr>
        <w:pStyle w:val="B3"/>
      </w:pPr>
      <w:r>
        <w:t>-</w:t>
      </w:r>
      <w:r>
        <w:tab/>
        <w:t>one or two round trip packet delays within the "</w:t>
      </w:r>
      <w:proofErr w:type="spellStart"/>
      <w:r>
        <w:t>rtDelays</w:t>
      </w:r>
      <w:proofErr w:type="spellEnd"/>
      <w:r>
        <w:t>" attribute; or</w:t>
      </w:r>
    </w:p>
    <w:p w14:paraId="325AB585" w14:textId="77777777" w:rsidR="00310F8D" w:rsidRDefault="00310F8D" w:rsidP="00310F8D">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5CF2791F" w14:textId="77777777" w:rsidR="00310F8D" w:rsidRDefault="00310F8D" w:rsidP="00310F8D">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5D1D70E1" w14:textId="77777777" w:rsidR="00310F8D" w:rsidRDefault="00310F8D" w:rsidP="00310F8D">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D8040AD" w14:textId="77777777" w:rsidR="00310F8D" w:rsidRDefault="00310F8D" w:rsidP="00310F8D">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C3E1DFD" w14:textId="77777777" w:rsidR="00310F8D" w:rsidRDefault="00310F8D" w:rsidP="00310F8D">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6115765" w14:textId="77777777" w:rsidR="00310F8D" w:rsidRDefault="00310F8D" w:rsidP="00310F8D">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252610E" w14:textId="77777777" w:rsidR="00310F8D" w:rsidRDefault="00310F8D" w:rsidP="00310F8D">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D624C1A" w14:textId="77777777" w:rsidR="00310F8D" w:rsidRDefault="00310F8D" w:rsidP="00310F8D">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F0E3825" w14:textId="77777777" w:rsidR="00310F8D" w:rsidRDefault="00310F8D" w:rsidP="00310F8D">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2F8CADD9" w14:textId="77777777" w:rsidR="00310F8D" w:rsidRDefault="00310F8D" w:rsidP="00310F8D">
      <w:pPr>
        <w:pStyle w:val="B3"/>
        <w:rPr>
          <w:lang w:eastAsia="zh-CN"/>
        </w:rPr>
      </w:pPr>
      <w:r>
        <w:rPr>
          <w:lang w:eastAsia="zh-CN"/>
        </w:rPr>
        <w:lastRenderedPageBreak/>
        <w:t>And, if individual QoS parameters instead of QoS reference is provided, may include:</w:t>
      </w:r>
    </w:p>
    <w:p w14:paraId="42F61F78" w14:textId="77777777" w:rsidR="00310F8D" w:rsidRDefault="00310F8D" w:rsidP="00310F8D">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7221CED" w14:textId="77777777" w:rsidR="00310F8D" w:rsidRPr="00C57288" w:rsidRDefault="00310F8D" w:rsidP="00310F8D">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2BCA43C" w14:textId="77777777" w:rsidR="00310F8D" w:rsidRDefault="00310F8D" w:rsidP="00310F8D">
      <w:pPr>
        <w:pStyle w:val="B3"/>
      </w:pPr>
      <w:r>
        <w:t>-</w:t>
      </w:r>
      <w:r>
        <w:tab/>
        <w:t>the maximum burst size within the "</w:t>
      </w:r>
      <w:proofErr w:type="spellStart"/>
      <w:r>
        <w:t>maxTscBurstSize</w:t>
      </w:r>
      <w:proofErr w:type="spellEnd"/>
      <w:r>
        <w:t>" attribute;</w:t>
      </w:r>
    </w:p>
    <w:p w14:paraId="49F5809E" w14:textId="77777777" w:rsidR="00310F8D" w:rsidRPr="00B31599" w:rsidRDefault="00310F8D" w:rsidP="00310F8D">
      <w:pPr>
        <w:pStyle w:val="B3"/>
      </w:pPr>
      <w:r>
        <w:t>-</w:t>
      </w:r>
      <w:r>
        <w:tab/>
        <w:t>the priority within the "priority" attribute;</w:t>
      </w:r>
    </w:p>
    <w:p w14:paraId="6A53F9C0" w14:textId="77777777" w:rsidR="00310F8D" w:rsidRDefault="00310F8D" w:rsidP="00310F8D">
      <w:pPr>
        <w:pStyle w:val="B3"/>
      </w:pPr>
      <w:r>
        <w:t>-</w:t>
      </w:r>
      <w:r>
        <w:tab/>
        <w:t>the requested 5GS delay within the "req5Gsdelay" attribute.</w:t>
      </w:r>
    </w:p>
    <w:p w14:paraId="32A1181D" w14:textId="77777777" w:rsidR="00310F8D" w:rsidRDefault="00310F8D" w:rsidP="00310F8D">
      <w:pPr>
        <w:pStyle w:val="B3"/>
      </w:pPr>
      <w:r>
        <w:t>-</w:t>
      </w:r>
      <w:r>
        <w:tab/>
        <w:t>the requested packet error rate within the "</w:t>
      </w:r>
      <w:proofErr w:type="spellStart"/>
      <w:r>
        <w:t>reqPer</w:t>
      </w:r>
      <w:proofErr w:type="spellEnd"/>
      <w:r>
        <w:t>" attribute, if the "ExtQoS_5G" feature is also supported.</w:t>
      </w:r>
    </w:p>
    <w:p w14:paraId="6926D072" w14:textId="77777777" w:rsidR="00310F8D" w:rsidRDefault="00310F8D" w:rsidP="00310F8D">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117A34C" w14:textId="77777777" w:rsidR="00310F8D" w:rsidRDefault="00310F8D" w:rsidP="00310F8D">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2E05414" w14:textId="77777777" w:rsidR="00310F8D" w:rsidRPr="00A42404" w:rsidRDefault="00310F8D" w:rsidP="00310F8D">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3066952" w14:textId="77777777" w:rsidR="00310F8D" w:rsidRPr="00A42404" w:rsidRDefault="00310F8D" w:rsidP="00310F8D">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8033167" w14:textId="77777777" w:rsidR="00310F8D" w:rsidRPr="00A42404" w:rsidRDefault="00310F8D" w:rsidP="00310F8D">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D8B0242" w14:textId="77777777" w:rsidR="00310F8D" w:rsidRPr="00A42404" w:rsidRDefault="00310F8D" w:rsidP="00310F8D">
      <w:pPr>
        <w:pStyle w:val="B3"/>
      </w:pPr>
      <w:r w:rsidRPr="00A42404">
        <w:t>-</w:t>
      </w:r>
      <w:r w:rsidRPr="00A42404">
        <w:tab/>
        <w:t>at least one of the following:</w:t>
      </w:r>
    </w:p>
    <w:p w14:paraId="78E24D2E" w14:textId="77777777" w:rsidR="00310F8D" w:rsidRPr="00A42404" w:rsidRDefault="00310F8D" w:rsidP="00310F8D">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CB7C830" w14:textId="77777777" w:rsidR="00310F8D" w:rsidRPr="00A42404" w:rsidRDefault="00310F8D" w:rsidP="00310F8D">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1879142" w14:textId="77777777" w:rsidR="00310F8D" w:rsidRPr="00A14028" w:rsidRDefault="00310F8D" w:rsidP="00310F8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8DC772D" w14:textId="77777777" w:rsidR="00310F8D" w:rsidRDefault="00310F8D" w:rsidP="00310F8D">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CD4F043" w14:textId="77777777" w:rsidR="00310F8D" w:rsidRDefault="00310F8D" w:rsidP="00310F8D">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011F7EF" w14:textId="77777777" w:rsidR="00310F8D" w:rsidRDefault="00310F8D" w:rsidP="00310F8D">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C614B24" w14:textId="77777777" w:rsidR="00310F8D" w:rsidRDefault="00310F8D" w:rsidP="00310F8D">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B8C6A35" w14:textId="3CE44D55" w:rsidR="00310F8D" w:rsidRPr="00664DED" w:rsidRDefault="00310F8D" w:rsidP="00310F8D">
      <w:pPr>
        <w:pStyle w:val="B1"/>
      </w:pPr>
      <w:r>
        <w:t>-</w:t>
      </w:r>
      <w:r>
        <w:tab/>
        <w:t xml:space="preserve">If the </w:t>
      </w:r>
      <w:r w:rsidRPr="00A42404">
        <w:t>"</w:t>
      </w:r>
      <w:r w:rsidRPr="001562C1">
        <w:t>e</w:t>
      </w:r>
      <w:ins w:id="5" w:author="Huawei" w:date="2023-04-05T11:21:00Z">
        <w:r w:rsidR="00775AEB">
          <w:t>n</w:t>
        </w:r>
      </w:ins>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4D3740E" w14:textId="77777777" w:rsidR="00310F8D" w:rsidRDefault="00310F8D" w:rsidP="00310F8D">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4F182037" w14:textId="77777777" w:rsidR="00310F8D" w:rsidRDefault="00310F8D" w:rsidP="00310F8D">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6B98C3BB" w14:textId="77777777" w:rsidR="00310F8D" w:rsidRDefault="00310F8D" w:rsidP="00310F8D">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E99D066" w14:textId="77777777" w:rsidR="00310F8D" w:rsidRDefault="00310F8D" w:rsidP="00310F8D">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4DDCAF72" w14:textId="77777777" w:rsidR="00310F8D" w:rsidRDefault="00310F8D" w:rsidP="00310F8D">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264392D0" w14:textId="77777777" w:rsidR="00310F8D" w:rsidRDefault="00310F8D" w:rsidP="00310F8D">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09640CB5" w14:textId="77777777" w:rsidR="00310F8D" w:rsidRDefault="00310F8D" w:rsidP="00310F8D">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5E4838BE" w14:textId="77777777" w:rsidR="00310F8D" w:rsidRDefault="00310F8D" w:rsidP="00310F8D">
      <w:pPr>
        <w:pStyle w:val="EditorsNote"/>
      </w:pPr>
      <w:r w:rsidRPr="00D30DFF">
        <w:t xml:space="preserve">Editor’s Note: Feature name and </w:t>
      </w:r>
      <w:proofErr w:type="spellStart"/>
      <w:r w:rsidRPr="00D30DFF">
        <w:t>granartulity</w:t>
      </w:r>
      <w:proofErr w:type="spellEnd"/>
      <w:r w:rsidRPr="00D30DFF">
        <w:t xml:space="preserve"> is FFS</w:t>
      </w:r>
    </w:p>
    <w:p w14:paraId="13B5CBAF" w14:textId="77777777" w:rsidR="00310F8D" w:rsidRDefault="00310F8D" w:rsidP="00310F8D">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053B950" w14:textId="77777777" w:rsidR="00310F8D" w:rsidRDefault="00310F8D" w:rsidP="00310F8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6F90980" w14:textId="77777777" w:rsidR="00310F8D" w:rsidRDefault="00310F8D" w:rsidP="00310F8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AEE72BA" w14:textId="77777777" w:rsidR="00310F8D" w:rsidRDefault="00310F8D" w:rsidP="00310F8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w:t>
      </w:r>
      <w:r>
        <w:lastRenderedPageBreak/>
        <w:t xml:space="preserve">the retry interval has elapsed. The </w:t>
      </w:r>
      <w:r w:rsidRPr="00D914E1">
        <w:t>"</w:t>
      </w:r>
      <w:r>
        <w:t>Retry-After</w:t>
      </w:r>
      <w:r w:rsidRPr="00D914E1">
        <w:t>"</w:t>
      </w:r>
      <w:r>
        <w:t xml:space="preserve"> HTTP header is described in 3GPP TS 29.500 [4] clause 5.2.2.2.</w:t>
      </w:r>
    </w:p>
    <w:p w14:paraId="28B433BF" w14:textId="77777777" w:rsidR="00310F8D" w:rsidRDefault="00310F8D" w:rsidP="00310F8D">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431E8B3" w14:textId="77777777" w:rsidR="00310F8D" w:rsidRDefault="00310F8D" w:rsidP="00310F8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9B8EB5A" w14:textId="77777777" w:rsidR="00310F8D" w:rsidRDefault="00310F8D" w:rsidP="00310F8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29AABF" w14:textId="77777777" w:rsidR="00310F8D" w:rsidRDefault="00310F8D" w:rsidP="00310F8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34CFFCC" w14:textId="77777777" w:rsidR="00972801"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43C86" w14:textId="77777777" w:rsidR="007F3050" w:rsidRDefault="007F3050">
      <w:r>
        <w:separator/>
      </w:r>
    </w:p>
  </w:endnote>
  <w:endnote w:type="continuationSeparator" w:id="0">
    <w:p w14:paraId="7F8C7B50" w14:textId="77777777" w:rsidR="007F3050" w:rsidRDefault="007F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3CECF" w14:textId="77777777" w:rsidR="007F3050" w:rsidRDefault="007F3050">
      <w:r>
        <w:separator/>
      </w:r>
    </w:p>
  </w:footnote>
  <w:footnote w:type="continuationSeparator" w:id="0">
    <w:p w14:paraId="15FB632D" w14:textId="77777777" w:rsidR="007F3050" w:rsidRDefault="007F3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57CE" w:rsidRDefault="00945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57CE" w:rsidRDefault="00945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57CE" w:rsidRDefault="009457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57CE" w:rsidRDefault="00945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4"/>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49"/>
  </w:num>
  <w:num w:numId="15">
    <w:abstractNumId w:val="32"/>
  </w:num>
  <w:num w:numId="16">
    <w:abstractNumId w:val="30"/>
  </w:num>
  <w:num w:numId="17">
    <w:abstractNumId w:val="45"/>
  </w:num>
  <w:num w:numId="18">
    <w:abstractNumId w:val="44"/>
  </w:num>
  <w:num w:numId="19">
    <w:abstractNumId w:val="25"/>
  </w:num>
  <w:num w:numId="20">
    <w:abstractNumId w:val="26"/>
  </w:num>
  <w:num w:numId="21">
    <w:abstractNumId w:val="17"/>
  </w:num>
  <w:num w:numId="22">
    <w:abstractNumId w:val="12"/>
  </w:num>
  <w:num w:numId="23">
    <w:abstractNumId w:val="22"/>
  </w:num>
  <w:num w:numId="24">
    <w:abstractNumId w:val="48"/>
  </w:num>
  <w:num w:numId="25">
    <w:abstractNumId w:val="11"/>
  </w:num>
  <w:num w:numId="26">
    <w:abstractNumId w:val="18"/>
  </w:num>
  <w:num w:numId="27">
    <w:abstractNumId w:val="41"/>
  </w:num>
  <w:num w:numId="28">
    <w:abstractNumId w:val="38"/>
  </w:num>
  <w:num w:numId="29">
    <w:abstractNumId w:val="43"/>
  </w:num>
  <w:num w:numId="30">
    <w:abstractNumId w:val="36"/>
  </w:num>
  <w:num w:numId="31">
    <w:abstractNumId w:val="27"/>
  </w:num>
  <w:num w:numId="32">
    <w:abstractNumId w:val="23"/>
  </w:num>
  <w:num w:numId="33">
    <w:abstractNumId w:val="37"/>
  </w:num>
  <w:num w:numId="34">
    <w:abstractNumId w:val="39"/>
  </w:num>
  <w:num w:numId="35">
    <w:abstractNumId w:val="31"/>
  </w:num>
  <w:num w:numId="36">
    <w:abstractNumId w:val="46"/>
  </w:num>
  <w:num w:numId="37">
    <w:abstractNumId w:val="14"/>
  </w:num>
  <w:num w:numId="38">
    <w:abstractNumId w:val="21"/>
  </w:num>
  <w:num w:numId="39">
    <w:abstractNumId w:val="15"/>
  </w:num>
  <w:num w:numId="40">
    <w:abstractNumId w:val="42"/>
  </w:num>
  <w:num w:numId="41">
    <w:abstractNumId w:val="28"/>
  </w:num>
  <w:num w:numId="42">
    <w:abstractNumId w:val="20"/>
  </w:num>
  <w:num w:numId="43">
    <w:abstractNumId w:val="24"/>
  </w:num>
  <w:num w:numId="44">
    <w:abstractNumId w:val="47"/>
  </w:num>
  <w:num w:numId="45">
    <w:abstractNumId w:val="13"/>
  </w:num>
  <w:num w:numId="46">
    <w:abstractNumId w:val="35"/>
  </w:num>
  <w:num w:numId="47">
    <w:abstractNumId w:val="40"/>
  </w:num>
  <w:num w:numId="48">
    <w:abstractNumId w:val="19"/>
  </w:num>
  <w:num w:numId="49">
    <w:abstractNumId w:val="29"/>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E71"/>
    <w:rsid w:val="00087871"/>
    <w:rsid w:val="00094DD5"/>
    <w:rsid w:val="00097993"/>
    <w:rsid w:val="000A6394"/>
    <w:rsid w:val="000B4C0E"/>
    <w:rsid w:val="000B7FED"/>
    <w:rsid w:val="000C038A"/>
    <w:rsid w:val="000C6598"/>
    <w:rsid w:val="000D44B3"/>
    <w:rsid w:val="00112C78"/>
    <w:rsid w:val="00145D43"/>
    <w:rsid w:val="001654AE"/>
    <w:rsid w:val="00192C46"/>
    <w:rsid w:val="001A08B3"/>
    <w:rsid w:val="001A7B60"/>
    <w:rsid w:val="001B11FF"/>
    <w:rsid w:val="001B22CA"/>
    <w:rsid w:val="001B52F0"/>
    <w:rsid w:val="001B7A65"/>
    <w:rsid w:val="001C56C7"/>
    <w:rsid w:val="001E41F3"/>
    <w:rsid w:val="001E5589"/>
    <w:rsid w:val="00201BB1"/>
    <w:rsid w:val="00211506"/>
    <w:rsid w:val="0026004D"/>
    <w:rsid w:val="00263F07"/>
    <w:rsid w:val="002640DD"/>
    <w:rsid w:val="00275D12"/>
    <w:rsid w:val="00284FEB"/>
    <w:rsid w:val="002860C4"/>
    <w:rsid w:val="002A0953"/>
    <w:rsid w:val="002A631B"/>
    <w:rsid w:val="002B264E"/>
    <w:rsid w:val="002B5741"/>
    <w:rsid w:val="002E472E"/>
    <w:rsid w:val="00305409"/>
    <w:rsid w:val="00310F8D"/>
    <w:rsid w:val="00346B1D"/>
    <w:rsid w:val="003609EF"/>
    <w:rsid w:val="0036231A"/>
    <w:rsid w:val="00365104"/>
    <w:rsid w:val="00374DD4"/>
    <w:rsid w:val="003779CD"/>
    <w:rsid w:val="003A6BDF"/>
    <w:rsid w:val="003E1A36"/>
    <w:rsid w:val="003E60C0"/>
    <w:rsid w:val="003F54FE"/>
    <w:rsid w:val="00410371"/>
    <w:rsid w:val="004242F1"/>
    <w:rsid w:val="00441AD4"/>
    <w:rsid w:val="00453FC3"/>
    <w:rsid w:val="00480CFC"/>
    <w:rsid w:val="004B21CA"/>
    <w:rsid w:val="004B75B7"/>
    <w:rsid w:val="004E739A"/>
    <w:rsid w:val="004F7492"/>
    <w:rsid w:val="005141D9"/>
    <w:rsid w:val="0051580D"/>
    <w:rsid w:val="00520555"/>
    <w:rsid w:val="00547111"/>
    <w:rsid w:val="00592D74"/>
    <w:rsid w:val="005E2C44"/>
    <w:rsid w:val="005F2E13"/>
    <w:rsid w:val="006205B6"/>
    <w:rsid w:val="00621188"/>
    <w:rsid w:val="006257ED"/>
    <w:rsid w:val="00653DE4"/>
    <w:rsid w:val="00664758"/>
    <w:rsid w:val="00665C47"/>
    <w:rsid w:val="00676846"/>
    <w:rsid w:val="00690D97"/>
    <w:rsid w:val="00695808"/>
    <w:rsid w:val="006A5A4B"/>
    <w:rsid w:val="006B46FB"/>
    <w:rsid w:val="006E21FB"/>
    <w:rsid w:val="006F73B1"/>
    <w:rsid w:val="00707D40"/>
    <w:rsid w:val="007139B2"/>
    <w:rsid w:val="007223C5"/>
    <w:rsid w:val="007606BE"/>
    <w:rsid w:val="00775AEB"/>
    <w:rsid w:val="00792342"/>
    <w:rsid w:val="007977A8"/>
    <w:rsid w:val="007A18E6"/>
    <w:rsid w:val="007A7033"/>
    <w:rsid w:val="007B512A"/>
    <w:rsid w:val="007B5C54"/>
    <w:rsid w:val="007C2097"/>
    <w:rsid w:val="007D6A07"/>
    <w:rsid w:val="007E7039"/>
    <w:rsid w:val="007F3050"/>
    <w:rsid w:val="007F7259"/>
    <w:rsid w:val="008040A8"/>
    <w:rsid w:val="00806257"/>
    <w:rsid w:val="008174BA"/>
    <w:rsid w:val="008279FA"/>
    <w:rsid w:val="008626E7"/>
    <w:rsid w:val="00870EE7"/>
    <w:rsid w:val="008863B9"/>
    <w:rsid w:val="008A45A6"/>
    <w:rsid w:val="008C0DB7"/>
    <w:rsid w:val="008C55BC"/>
    <w:rsid w:val="008D3CCC"/>
    <w:rsid w:val="008F3789"/>
    <w:rsid w:val="008F686C"/>
    <w:rsid w:val="009148DE"/>
    <w:rsid w:val="00916B08"/>
    <w:rsid w:val="00922AB0"/>
    <w:rsid w:val="0093383A"/>
    <w:rsid w:val="00935470"/>
    <w:rsid w:val="00941E30"/>
    <w:rsid w:val="00942607"/>
    <w:rsid w:val="009457CE"/>
    <w:rsid w:val="00972801"/>
    <w:rsid w:val="009777D9"/>
    <w:rsid w:val="009815F8"/>
    <w:rsid w:val="00991B88"/>
    <w:rsid w:val="009A288B"/>
    <w:rsid w:val="009A5753"/>
    <w:rsid w:val="009A579D"/>
    <w:rsid w:val="009E188B"/>
    <w:rsid w:val="009E3297"/>
    <w:rsid w:val="009F734F"/>
    <w:rsid w:val="00A01D8B"/>
    <w:rsid w:val="00A246B6"/>
    <w:rsid w:val="00A41814"/>
    <w:rsid w:val="00A47E70"/>
    <w:rsid w:val="00A50CF0"/>
    <w:rsid w:val="00A7671C"/>
    <w:rsid w:val="00AA2CBC"/>
    <w:rsid w:val="00AC0C45"/>
    <w:rsid w:val="00AC5820"/>
    <w:rsid w:val="00AC7FBE"/>
    <w:rsid w:val="00AD0093"/>
    <w:rsid w:val="00AD1CD8"/>
    <w:rsid w:val="00AD5414"/>
    <w:rsid w:val="00AF46DA"/>
    <w:rsid w:val="00B258BB"/>
    <w:rsid w:val="00B46118"/>
    <w:rsid w:val="00B67B97"/>
    <w:rsid w:val="00B968C8"/>
    <w:rsid w:val="00BA3EC5"/>
    <w:rsid w:val="00BA51D9"/>
    <w:rsid w:val="00BB5DFC"/>
    <w:rsid w:val="00BD279D"/>
    <w:rsid w:val="00BD283F"/>
    <w:rsid w:val="00BD5325"/>
    <w:rsid w:val="00BD6BB8"/>
    <w:rsid w:val="00C051AE"/>
    <w:rsid w:val="00C06760"/>
    <w:rsid w:val="00C10AD4"/>
    <w:rsid w:val="00C20422"/>
    <w:rsid w:val="00C353F8"/>
    <w:rsid w:val="00C41CE4"/>
    <w:rsid w:val="00C66BA2"/>
    <w:rsid w:val="00C671A0"/>
    <w:rsid w:val="00C870F6"/>
    <w:rsid w:val="00C95985"/>
    <w:rsid w:val="00CC3247"/>
    <w:rsid w:val="00CC5026"/>
    <w:rsid w:val="00CC68D0"/>
    <w:rsid w:val="00D03F9A"/>
    <w:rsid w:val="00D06D51"/>
    <w:rsid w:val="00D24991"/>
    <w:rsid w:val="00D50255"/>
    <w:rsid w:val="00D66230"/>
    <w:rsid w:val="00D66520"/>
    <w:rsid w:val="00D66CEB"/>
    <w:rsid w:val="00D84AE9"/>
    <w:rsid w:val="00DC07B8"/>
    <w:rsid w:val="00DE34CF"/>
    <w:rsid w:val="00DF0D9C"/>
    <w:rsid w:val="00E02BEA"/>
    <w:rsid w:val="00E13F3D"/>
    <w:rsid w:val="00E24EB2"/>
    <w:rsid w:val="00E34898"/>
    <w:rsid w:val="00E57E07"/>
    <w:rsid w:val="00E65D10"/>
    <w:rsid w:val="00E86B23"/>
    <w:rsid w:val="00E97402"/>
    <w:rsid w:val="00EB09B7"/>
    <w:rsid w:val="00EC0C98"/>
    <w:rsid w:val="00EE7D7C"/>
    <w:rsid w:val="00F0712C"/>
    <w:rsid w:val="00F25D98"/>
    <w:rsid w:val="00F300FB"/>
    <w:rsid w:val="00F72BF7"/>
    <w:rsid w:val="00F84E31"/>
    <w:rsid w:val="00FB6386"/>
    <w:rsid w:val="00FC7DEB"/>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2">
    <w:name w:val="批注框文本 字符"/>
    <w:link w:val="af1"/>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7">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8">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
    <w:name w:val="批注文字 字符"/>
    <w:link w:val="ae"/>
    <w:rsid w:val="001B22CA"/>
    <w:rPr>
      <w:rFonts w:ascii="Times New Roman" w:hAnsi="Times New Roman"/>
      <w:lang w:val="en-GB" w:eastAsia="en-US"/>
    </w:rPr>
  </w:style>
  <w:style w:type="character" w:customStyle="1" w:styleId="af4">
    <w:name w:val="批注主题 字符"/>
    <w:link w:val="af3"/>
    <w:rsid w:val="001B22CA"/>
    <w:rPr>
      <w:rFonts w:ascii="Times New Roman" w:hAnsi="Times New Roman"/>
      <w:b/>
      <w:bCs/>
      <w:lang w:val="en-GB" w:eastAsia="en-US"/>
    </w:rPr>
  </w:style>
  <w:style w:type="character" w:customStyle="1" w:styleId="af6">
    <w:name w:val="文档结构图 字符"/>
    <w:link w:val="af5"/>
    <w:rsid w:val="001B22CA"/>
    <w:rPr>
      <w:rFonts w:ascii="Tahoma" w:hAnsi="Tahoma" w:cs="Tahoma"/>
      <w:shd w:val="clear" w:color="auto" w:fill="000080"/>
      <w:lang w:val="en-GB" w:eastAsia="en-US"/>
    </w:rPr>
  </w:style>
  <w:style w:type="character" w:customStyle="1" w:styleId="a7">
    <w:name w:val="脚注文本 字符"/>
    <w:link w:val="a6"/>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b">
    <w:name w:val="页脚 字符"/>
    <w:link w:val="aa"/>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310F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E479D-6446-4698-8A78-55E3C44BF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6</Pages>
  <Words>2844</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1899-12-31T17:00:00Z</cp:lastPrinted>
  <dcterms:created xsi:type="dcterms:W3CDTF">2023-04-04T21:55:00Z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(3)lBhZbSfxX/VZn4RJ3KkFAQFIVjIk40YXAXJGvsVqmvEt7rr6q2r2qlFqEf7CAPDgYyv98ZVW
Ugp9Ad8GIOOqj6yBxT3hucTNlOu4UenJFRIpYrcZVK6iJHOvFFV9jUPDVZPhJ+EL577BLMAC
N3Or6lhXB1MuyIJ4OGvCdPCtPEsmAEZ2TBy7JWu9RuOi6WvZsSZ0xJs9/Oytxg1SF2t6UGmR
Cc2Lo5jbYy7e8k476n</vt:lpwstr>
  </property>
  <property fmtid="{D5CDD505-2E9C-101B-9397-08002B2CF9AE}" pid="22" name="_2015_ms_pID_7253431">
    <vt:lpwstr>nTtmuJpy9D2P6v0SOK310LHHGFen4FCPgsQBFv0cjQ/lIcn4vTANCk
JcklZ5F0Al8vtNxmNClO9mSo8fpkt+N5/ImZSp/DzUpLClFGXIzPGhEyQ1AjicjVMHLAhkEr
xUQQP8/RNRCySP9dFkjwrRIoG26jV80WfpDlKEBtMLG+74STl5DLBAwPIjAPl/3zP1cN6ecP
aUKYdVRB9M4wzqS3W40DFvVl/pijmgg91w+q</vt:lpwstr>
  </property>
  <property fmtid="{D5CDD505-2E9C-101B-9397-08002B2CF9AE}" pid="23" name="_2015_ms_pID_7253432">
    <vt:lpwstr>tg==</vt:lpwstr>
  </property>
</Properties>
</file>